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D5" w:rsidRPr="00E32C66" w:rsidRDefault="003238D5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B34C54">
        <w:rPr>
          <w:rFonts w:ascii="Arial" w:eastAsia="SimSun" w:hAnsi="Arial" w:cs="Arial" w:hint="eastAsia"/>
          <w:b/>
          <w:sz w:val="24"/>
          <w:szCs w:val="24"/>
          <w:lang w:eastAsia="zh-CN"/>
        </w:rPr>
        <w:t>7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A05F1">
        <w:rPr>
          <w:rFonts w:ascii="Arial" w:eastAsia="MS Mincho" w:hAnsi="Arial" w:cs="Arial"/>
          <w:b/>
          <w:sz w:val="24"/>
          <w:szCs w:val="24"/>
          <w:lang w:eastAsia="ja-JP"/>
        </w:rPr>
        <w:t>15</w:t>
      </w:r>
      <w:r w:rsidR="00EC6B5F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4B6A76">
        <w:rPr>
          <w:rFonts w:ascii="Arial" w:eastAsia="SimSun" w:hAnsi="Arial" w:cs="Arial"/>
          <w:b/>
          <w:sz w:val="24"/>
          <w:szCs w:val="24"/>
          <w:lang w:eastAsia="zh-CN"/>
        </w:rPr>
        <w:t>703</w:t>
      </w:r>
    </w:p>
    <w:p w:rsidR="003238D5" w:rsidRPr="008A05F1" w:rsidRDefault="00EC6B5F" w:rsidP="003238D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Belgrade, Serbia</w:t>
      </w:r>
      <w:r w:rsidR="000770F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4D18ED">
        <w:rPr>
          <w:rFonts w:ascii="Arial" w:eastAsia="SimSun" w:hAnsi="Arial" w:cs="Arial" w:hint="eastAsia"/>
          <w:b/>
          <w:sz w:val="24"/>
          <w:szCs w:val="24"/>
          <w:lang w:eastAsia="zh-CN"/>
        </w:rPr>
        <w:t>17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-21 August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2015</w:t>
      </w:r>
      <w:r w:rsidR="003238D5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A05F1">
        <w:rPr>
          <w:rFonts w:ascii="Arial" w:eastAsia="SimSun" w:hAnsi="Arial" w:cs="Arial" w:hint="eastAsia"/>
          <w:b/>
          <w:sz w:val="24"/>
          <w:szCs w:val="24"/>
          <w:lang w:eastAsia="zh-CN"/>
        </w:rPr>
        <w:t>revision of S1-15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="004B6A76">
        <w:rPr>
          <w:rFonts w:ascii="Arial" w:eastAsia="SimSun" w:hAnsi="Arial" w:cs="Arial"/>
          <w:b/>
          <w:sz w:val="24"/>
          <w:szCs w:val="24"/>
          <w:lang w:eastAsia="zh-CN"/>
        </w:rPr>
        <w:t>656</w:t>
      </w:r>
    </w:p>
    <w:p w:rsidR="00B4181D" w:rsidRPr="00B4181D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554D65" w:rsidRPr="00554D6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Title: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9C4381" w:rsidRPr="009C4381">
        <w:rPr>
          <w:rFonts w:ascii="Arial" w:eastAsia="SimSun" w:hAnsi="Arial"/>
          <w:sz w:val="24"/>
          <w:szCs w:val="24"/>
          <w:lang w:eastAsia="zh-CN"/>
        </w:rPr>
        <w:t>Flexible capacity allocation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Agenda Item: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FB5784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216C2E">
        <w:rPr>
          <w:rFonts w:ascii="Arial" w:eastAsia="SimSun" w:hAnsi="Arial" w:hint="eastAsia"/>
          <w:sz w:val="24"/>
          <w:szCs w:val="24"/>
          <w:lang w:eastAsia="zh-CN"/>
        </w:rPr>
        <w:t>8.</w:t>
      </w:r>
      <w:r w:rsidR="00EC6B5F">
        <w:rPr>
          <w:rFonts w:ascii="Arial" w:eastAsia="SimSun" w:hAnsi="Arial"/>
          <w:sz w:val="24"/>
          <w:szCs w:val="24"/>
          <w:lang w:eastAsia="zh-CN"/>
        </w:rPr>
        <w:t>5</w:t>
      </w:r>
    </w:p>
    <w:p w:rsidR="00B4181D" w:rsidRPr="00B4181D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Source: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r w:rsidR="004B6A76">
        <w:rPr>
          <w:rFonts w:ascii="Arial" w:eastAsia="SimSun" w:hAnsi="Arial"/>
          <w:sz w:val="24"/>
          <w:szCs w:val="24"/>
          <w:lang w:eastAsia="zh-CN"/>
        </w:rPr>
        <w:t>Nokia Networks</w:t>
      </w:r>
    </w:p>
    <w:p w:rsidR="00B86D6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 w:rsidRPr="00B4181D">
        <w:rPr>
          <w:rFonts w:ascii="Arial" w:eastAsia="SimSun" w:hAnsi="Arial"/>
          <w:sz w:val="24"/>
          <w:szCs w:val="24"/>
          <w:lang w:eastAsia="en-GB"/>
        </w:rPr>
        <w:t>Contact:</w:t>
      </w:r>
      <w:r w:rsidRPr="00B4181D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proofErr w:type="gramStart"/>
      <w:r w:rsidR="00EC6B5F">
        <w:rPr>
          <w:rFonts w:ascii="Arial" w:eastAsia="SimSun" w:hAnsi="Arial"/>
          <w:sz w:val="24"/>
          <w:szCs w:val="24"/>
          <w:lang w:eastAsia="zh-CN"/>
        </w:rPr>
        <w:t>juergen.merkel</w:t>
      </w:r>
      <w:proofErr w:type="spellEnd"/>
      <w:r w:rsidR="00EC6B5F">
        <w:rPr>
          <w:rFonts w:ascii="Arial" w:eastAsia="SimSun" w:hAnsi="Arial"/>
          <w:sz w:val="24"/>
          <w:szCs w:val="24"/>
          <w:lang w:eastAsia="zh-CN"/>
        </w:rPr>
        <w:t>(</w:t>
      </w:r>
      <w:proofErr w:type="gramEnd"/>
      <w:r w:rsidR="00EC6B5F">
        <w:rPr>
          <w:rFonts w:ascii="Arial" w:eastAsia="SimSun" w:hAnsi="Arial"/>
          <w:sz w:val="24"/>
          <w:szCs w:val="24"/>
          <w:lang w:eastAsia="zh-CN"/>
        </w:rPr>
        <w:t>at)nokia.com</w:t>
      </w:r>
    </w:p>
    <w:p w:rsidR="00B4181D" w:rsidRDefault="00B86D6B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ab/>
      </w:r>
    </w:p>
    <w:p w:rsidR="00B4181D" w:rsidRPr="00CC1C7E" w:rsidRDefault="00B4181D" w:rsidP="00B4181D">
      <w:pPr>
        <w:pBdr>
          <w:bottom w:val="single" w:sz="6" w:space="1" w:color="auto"/>
        </w:pBdr>
        <w:spacing w:after="0"/>
        <w:rPr>
          <w:rFonts w:eastAsia="SimSun"/>
          <w:sz w:val="24"/>
          <w:szCs w:val="24"/>
          <w:lang w:eastAsia="zh-CN"/>
        </w:rPr>
      </w:pPr>
    </w:p>
    <w:p w:rsidR="00BE16A7" w:rsidRDefault="00BE16A7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B4181D" w:rsidRPr="005D3B6A" w:rsidRDefault="00B4181D" w:rsidP="00B4181D">
      <w:pPr>
        <w:spacing w:after="200" w:line="276" w:lineRule="auto"/>
        <w:rPr>
          <w:rFonts w:ascii="Arial" w:eastAsia="SimSun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0770F8" w:rsidRPr="000770F8">
        <w:rPr>
          <w:rFonts w:ascii="Arial" w:eastAsia="Calibri" w:hAnsi="Arial" w:cs="Arial"/>
          <w:i/>
          <w:sz w:val="22"/>
          <w:szCs w:val="22"/>
          <w:lang w:val="nl-NL"/>
        </w:rPr>
        <w:t>This paper prop</w:t>
      </w:r>
      <w:r w:rsidR="00CC1C7E">
        <w:rPr>
          <w:rFonts w:ascii="Arial" w:eastAsia="Calibri" w:hAnsi="Arial" w:cs="Arial"/>
          <w:i/>
          <w:sz w:val="22"/>
          <w:szCs w:val="22"/>
          <w:lang w:val="nl-NL"/>
        </w:rPr>
        <w:t xml:space="preserve">oses </w:t>
      </w:r>
      <w:r w:rsidR="00EC6B5F">
        <w:rPr>
          <w:rFonts w:ascii="Arial" w:eastAsia="Calibri" w:hAnsi="Arial" w:cs="Arial"/>
          <w:i/>
          <w:sz w:val="22"/>
          <w:szCs w:val="22"/>
          <w:lang w:val="nl-NL"/>
        </w:rPr>
        <w:t>a</w:t>
      </w:r>
      <w:r w:rsidR="00B14C7D">
        <w:rPr>
          <w:rFonts w:ascii="Arial" w:eastAsia="Calibri" w:hAnsi="Arial" w:cs="Arial"/>
          <w:i/>
          <w:sz w:val="22"/>
          <w:szCs w:val="22"/>
          <w:lang w:val="nl-NL"/>
        </w:rPr>
        <w:t xml:space="preserve"> use case to </w:t>
      </w:r>
      <w:r w:rsidR="0018177D">
        <w:rPr>
          <w:rFonts w:ascii="Arial" w:eastAsia="Calibri" w:hAnsi="Arial" w:cs="Arial"/>
          <w:i/>
          <w:sz w:val="22"/>
          <w:szCs w:val="22"/>
          <w:lang w:val="nl-NL"/>
        </w:rPr>
        <w:t>flexibly allocate resources dedicated to the LTE based TV service to either unicast or broadcast distribution of TV programs.</w:t>
      </w:r>
    </w:p>
    <w:p w:rsidR="00CC1C7E" w:rsidRPr="003A2884" w:rsidRDefault="00CC1C7E" w:rsidP="00CC1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9C4381" w:rsidRDefault="009C4381" w:rsidP="009C4381">
      <w:pPr>
        <w:pStyle w:val="Heading3"/>
        <w:ind w:left="0" w:firstLine="0"/>
        <w:rPr>
          <w:rFonts w:eastAsia="SimSun"/>
          <w:lang w:val="en-US" w:eastAsia="zh-CN"/>
        </w:rPr>
      </w:pPr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235394">
        <w:tab/>
      </w:r>
      <w:r>
        <w:t xml:space="preserve">Use Case </w:t>
      </w:r>
      <w:r w:rsidRPr="00BB02A0">
        <w:rPr>
          <w:rFonts w:eastAsia="SimSun"/>
          <w:lang w:val="en-US" w:eastAsia="zh-CN"/>
        </w:rPr>
        <w:t>N Flexible capacity allocation</w:t>
      </w:r>
      <w:bookmarkStart w:id="0" w:name="_Toc417084616"/>
    </w:p>
    <w:p w:rsidR="009C4381" w:rsidRPr="00D42B5A" w:rsidRDefault="009C4381" w:rsidP="009C4381">
      <w:pPr>
        <w:pStyle w:val="Heading3"/>
        <w:ind w:left="0" w:firstLine="0"/>
      </w:pPr>
      <w:r>
        <w:rPr>
          <w:rFonts w:hint="eastAsia"/>
          <w:lang w:eastAsia="ko-KR"/>
        </w:rPr>
        <w:t>5</w:t>
      </w:r>
      <w:r w:rsidRPr="00D42B5A">
        <w:t>.</w:t>
      </w:r>
      <w:r>
        <w:rPr>
          <w:rFonts w:eastAsia="SimSun" w:hint="eastAsia"/>
          <w:lang w:eastAsia="zh-CN"/>
        </w:rPr>
        <w:t>x</w:t>
      </w:r>
      <w:r w:rsidRPr="00D42B5A">
        <w:t>.1</w:t>
      </w:r>
      <w:r w:rsidRPr="00D42B5A">
        <w:tab/>
        <w:t>Description</w:t>
      </w:r>
      <w:bookmarkEnd w:id="0"/>
    </w:p>
    <w:p w:rsidR="009C4381" w:rsidRDefault="009C4381" w:rsidP="009C4381">
      <w:r>
        <w:t xml:space="preserve">A MNO operates an LTE based TV service. </w:t>
      </w:r>
    </w:p>
    <w:p w:rsidR="009C4381" w:rsidRDefault="009C4381" w:rsidP="009C4381">
      <w:r>
        <w:t xml:space="preserve">To support this, the MNO dedicates a certain percentage of </w:t>
      </w:r>
      <w:del w:id="1" w:author="J. Merkel pre SA1#71-1" w:date="2015-08-18T11:31:00Z">
        <w:r w:rsidDel="007F53EC">
          <w:delText xml:space="preserve">his </w:delText>
        </w:r>
      </w:del>
      <w:ins w:id="2" w:author="J. Merkel pre SA1#71-1" w:date="2015-08-18T11:31:00Z">
        <w:r w:rsidR="007F53EC">
          <w:t xml:space="preserve">his user plane </w:t>
        </w:r>
      </w:ins>
      <w:r>
        <w:t>radio resources</w:t>
      </w:r>
      <w:r w:rsidR="004B6A76">
        <w:t xml:space="preserve"> </w:t>
      </w:r>
      <w:r>
        <w:t>to the LTE based TV service, ranging from 0 to 100%.</w:t>
      </w:r>
    </w:p>
    <w:p w:rsidR="009C4381" w:rsidRDefault="009C4381" w:rsidP="009C4381">
      <w:r>
        <w:t xml:space="preserve">The TV programs can be distributed by </w:t>
      </w:r>
      <w:proofErr w:type="spellStart"/>
      <w:r>
        <w:t>unicast</w:t>
      </w:r>
      <w:proofErr w:type="spellEnd"/>
      <w:r>
        <w:t>, i.e. a 1-to-1 connection to each individual UE or by broadcast i.e. a 1-to-many connection to a group of UEs.</w:t>
      </w:r>
    </w:p>
    <w:p w:rsidR="009C4381" w:rsidRDefault="009C4381" w:rsidP="009C4381">
      <w:r>
        <w:t xml:space="preserve">Based on certain criteria(s), for example an MNO defined number of viewers the 3GPP network distributes the TV program per </w:t>
      </w:r>
      <w:proofErr w:type="spellStart"/>
      <w:r>
        <w:t>unicast</w:t>
      </w:r>
      <w:proofErr w:type="spellEnd"/>
      <w:r>
        <w:t xml:space="preserve"> when criteria(s) are met while distributing the TV program on broadcast while not met.</w:t>
      </w:r>
    </w:p>
    <w:p w:rsidR="009C4381" w:rsidRDefault="009C4381" w:rsidP="009C4381">
      <w:r>
        <w:t xml:space="preserve">The MNO can set limits how much of this dedicated resource to LTE based TV service is to be used for broadcast and how much is to be used for </w:t>
      </w:r>
      <w:proofErr w:type="spellStart"/>
      <w:r>
        <w:t>unicast</w:t>
      </w:r>
      <w:proofErr w:type="spellEnd"/>
      <w:r>
        <w:t xml:space="preserve">. The MNO can reserve a certain capacity that is retained for broadcast and cannot be used for </w:t>
      </w:r>
      <w:proofErr w:type="spellStart"/>
      <w:r>
        <w:t>unicast</w:t>
      </w:r>
      <w:proofErr w:type="spellEnd"/>
      <w:r>
        <w:t xml:space="preserve"> and vice versa. The MNO may pre-define these limits on a daily basis at a resolution of one minute, e.g. to allocate broadcast resources for the </w:t>
      </w:r>
      <w:r w:rsidR="00170A60">
        <w:t xml:space="preserve">daily </w:t>
      </w:r>
      <w:r>
        <w:t xml:space="preserve">prime-time news show. </w:t>
      </w:r>
    </w:p>
    <w:p w:rsidR="009C4381" w:rsidRDefault="009C4381" w:rsidP="009C4381">
      <w:r>
        <w:t xml:space="preserve">Within the limits given above, the MNO can task the 3GPP network to flexibly adapt the amount of resources allocated to </w:t>
      </w:r>
      <w:proofErr w:type="spellStart"/>
      <w:r>
        <w:t>unicast</w:t>
      </w:r>
      <w:proofErr w:type="spellEnd"/>
      <w:r>
        <w:t xml:space="preserve"> and broadcast whenever it is required. For example, when running out of broadcast capacity the 3GPP can convert </w:t>
      </w:r>
      <w:proofErr w:type="spellStart"/>
      <w:r>
        <w:t>unicast</w:t>
      </w:r>
      <w:proofErr w:type="spellEnd"/>
      <w:r>
        <w:t xml:space="preserve"> resources to broadcast resources and vice versa. </w:t>
      </w:r>
    </w:p>
    <w:p w:rsidR="009C4381" w:rsidRDefault="009C4381" w:rsidP="009C4381"/>
    <w:p w:rsidR="009C4381" w:rsidRPr="00D42B5A" w:rsidRDefault="009C4381" w:rsidP="009C4381">
      <w:pPr>
        <w:pStyle w:val="Heading3"/>
      </w:pPr>
      <w:bookmarkStart w:id="3" w:name="_Toc417084617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.2</w:t>
      </w:r>
      <w:r w:rsidRPr="00D42B5A">
        <w:tab/>
      </w:r>
      <w:r w:rsidRPr="00D42B5A">
        <w:tab/>
        <w:t>Pre-conditions</w:t>
      </w:r>
      <w:bookmarkEnd w:id="3"/>
      <w:r w:rsidRPr="00D42B5A">
        <w:t xml:space="preserve"> </w:t>
      </w:r>
    </w:p>
    <w:p w:rsidR="009C4381" w:rsidRPr="00290CEE" w:rsidRDefault="009C4381" w:rsidP="009C4381">
      <w:r>
        <w:t>A MNO dedicates radio resources to LTE based TV service.</w:t>
      </w:r>
    </w:p>
    <w:p w:rsidR="009C4381" w:rsidRPr="00D42B5A" w:rsidRDefault="009C4381" w:rsidP="009C4381">
      <w:pPr>
        <w:pStyle w:val="Heading3"/>
      </w:pPr>
      <w:bookmarkStart w:id="4" w:name="_Toc417084618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.3</w:t>
      </w:r>
      <w:r w:rsidRPr="00D42B5A">
        <w:tab/>
        <w:t>Service Flows</w:t>
      </w:r>
      <w:bookmarkEnd w:id="4"/>
    </w:p>
    <w:p w:rsidR="009C4381" w:rsidRDefault="009C4381" w:rsidP="009C4381">
      <w:r>
        <w:t xml:space="preserve">The MNO dedicates a certain percentage of his </w:t>
      </w:r>
      <w:ins w:id="5" w:author="J. Merkel pre SA1#71-1" w:date="2015-08-18T11:48:00Z">
        <w:r w:rsidR="002B03A8">
          <w:t xml:space="preserve">user plane </w:t>
        </w:r>
      </w:ins>
      <w:r>
        <w:t>radio resources to the LTE based TV service, ranging from 0 to 100%.</w:t>
      </w:r>
    </w:p>
    <w:p w:rsidR="009C4381" w:rsidRDefault="009C4381" w:rsidP="009C4381">
      <w:r>
        <w:t xml:space="preserve">Based on certain criteria(s), for example an MNO defined threshold of number of viewers of a TV program the 3GPP network automatically distributes the TV program per </w:t>
      </w:r>
      <w:proofErr w:type="spellStart"/>
      <w:r>
        <w:t>unicast</w:t>
      </w:r>
      <w:proofErr w:type="spellEnd"/>
      <w:r>
        <w:t xml:space="preserve"> when the number of viewers are below the threshold while distributing the TV program on broadcast when above.</w:t>
      </w:r>
    </w:p>
    <w:p w:rsidR="009C4381" w:rsidRDefault="009C4381" w:rsidP="009C4381">
      <w:r>
        <w:t>This automatic mechanism is governed by the following limits.</w:t>
      </w:r>
    </w:p>
    <w:p w:rsidR="009C4381" w:rsidRDefault="00170A60" w:rsidP="009C4381">
      <w:r>
        <w:lastRenderedPageBreak/>
        <w:t>Within the</w:t>
      </w:r>
      <w:r w:rsidR="009C4381">
        <w:t xml:space="preserve"> resource allocated to LTE based TV the MNO can limit how much is to be used for broadcast and how much is to be used for </w:t>
      </w:r>
      <w:proofErr w:type="spellStart"/>
      <w:r w:rsidR="009C4381">
        <w:t>unicast</w:t>
      </w:r>
      <w:proofErr w:type="spellEnd"/>
      <w:r w:rsidR="009C4381">
        <w:t xml:space="preserve">. </w:t>
      </w:r>
      <w:r>
        <w:t xml:space="preserve">By </w:t>
      </w:r>
      <w:proofErr w:type="spellStart"/>
      <w:r>
        <w:t>specifiying</w:t>
      </w:r>
      <w:proofErr w:type="spellEnd"/>
      <w:r>
        <w:t xml:space="preserve"> a maximum percentage for broadcast t</w:t>
      </w:r>
      <w:r w:rsidR="009C4381">
        <w:t xml:space="preserve">he MNO </w:t>
      </w:r>
      <w:r>
        <w:t xml:space="preserve">implicitly </w:t>
      </w:r>
      <w:r w:rsidR="009C4381">
        <w:t xml:space="preserve">reserves a certain capacity that is always allocated for broadcast and cannot be used for </w:t>
      </w:r>
      <w:proofErr w:type="spellStart"/>
      <w:r w:rsidR="009C4381">
        <w:t>unicast</w:t>
      </w:r>
      <w:proofErr w:type="spellEnd"/>
      <w:r w:rsidR="009C4381">
        <w:t xml:space="preserve">. Similarly the MNO can set a certain capacity that always will be allocated for </w:t>
      </w:r>
      <w:proofErr w:type="spellStart"/>
      <w:r w:rsidR="009C4381">
        <w:t>unicast</w:t>
      </w:r>
      <w:proofErr w:type="spellEnd"/>
      <w:r w:rsidR="009C4381">
        <w:t>.</w:t>
      </w:r>
      <w:r w:rsidR="009C4381">
        <w:br/>
        <w:t xml:space="preserve">For example the MNO can set the maximum percentage to be used for </w:t>
      </w:r>
      <w:proofErr w:type="spellStart"/>
      <w:r w:rsidR="009C4381">
        <w:t>unicast</w:t>
      </w:r>
      <w:proofErr w:type="spellEnd"/>
      <w:r w:rsidR="009C4381">
        <w:t xml:space="preserve"> to 80% always leaving at least 20% for broadcast. At the same </w:t>
      </w:r>
      <w:r>
        <w:t>time he</w:t>
      </w:r>
      <w:r w:rsidR="009C4381">
        <w:t xml:space="preserve"> can set the maximum percentage to be used for broadcast to 90% always leaving 10% capacity for </w:t>
      </w:r>
      <w:proofErr w:type="spellStart"/>
      <w:r w:rsidR="009C4381">
        <w:t>unicast</w:t>
      </w:r>
      <w:proofErr w:type="spellEnd"/>
      <w:r w:rsidR="009C4381">
        <w:t>. The MNO can pre-define the maximum limits on a 24 hours basis at a one minute resolution.</w:t>
      </w:r>
    </w:p>
    <w:p w:rsidR="009C4381" w:rsidRPr="004743D5" w:rsidRDefault="009C4381" w:rsidP="009C4381">
      <w:r>
        <w:t xml:space="preserve">Within the limits given above, the 3GPP network will automatically </w:t>
      </w:r>
      <w:r w:rsidR="00170A60">
        <w:t>and flexibly</w:t>
      </w:r>
      <w:r>
        <w:t xml:space="preserve"> adapt the amount of resources allocated to </w:t>
      </w:r>
      <w:proofErr w:type="spellStart"/>
      <w:r>
        <w:t>unicast</w:t>
      </w:r>
      <w:proofErr w:type="spellEnd"/>
      <w:r>
        <w:t xml:space="preserve"> and broadcast whenever it is required. For example, when running out of broadcast capacity the 3GPP network can convert </w:t>
      </w:r>
      <w:proofErr w:type="spellStart"/>
      <w:r>
        <w:t>unicast</w:t>
      </w:r>
      <w:proofErr w:type="spellEnd"/>
      <w:r>
        <w:t xml:space="preserve"> resources to broadcast resources and vice versa. .</w:t>
      </w:r>
    </w:p>
    <w:p w:rsidR="009C4381" w:rsidRPr="00D42B5A" w:rsidRDefault="009C4381" w:rsidP="009C4381">
      <w:pPr>
        <w:pStyle w:val="Heading3"/>
      </w:pPr>
      <w:bookmarkStart w:id="6" w:name="_Toc417084619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 w:rsidRPr="00D42B5A">
        <w:t>.4</w:t>
      </w:r>
      <w:r w:rsidRPr="00D42B5A">
        <w:tab/>
        <w:t>Post-conditions</w:t>
      </w:r>
      <w:bookmarkEnd w:id="6"/>
    </w:p>
    <w:p w:rsidR="009C4381" w:rsidRPr="004743D5" w:rsidRDefault="009C4381" w:rsidP="009C4381">
      <w:r>
        <w:t>LTE based TV service is always provided in the most resource efficient way as desired by the MNO.</w:t>
      </w:r>
    </w:p>
    <w:p w:rsidR="009C4381" w:rsidRPr="009C4381" w:rsidRDefault="009C4381" w:rsidP="009C4381">
      <w:pPr>
        <w:pStyle w:val="Heading3"/>
        <w:rPr>
          <w:lang w:val="en-US"/>
        </w:rPr>
      </w:pPr>
      <w:bookmarkStart w:id="7" w:name="_Toc417084620"/>
      <w:r>
        <w:rPr>
          <w:rFonts w:hint="eastAsia"/>
          <w:lang w:eastAsia="ko-KR"/>
        </w:rPr>
        <w:t>5</w:t>
      </w:r>
      <w:r>
        <w:t>.</w:t>
      </w:r>
      <w:r>
        <w:rPr>
          <w:rFonts w:eastAsia="SimSun" w:hint="eastAsia"/>
          <w:lang w:eastAsia="zh-CN"/>
        </w:rPr>
        <w:t>x</w:t>
      </w:r>
      <w:r>
        <w:t>.5</w:t>
      </w:r>
      <w:r w:rsidRPr="00235394">
        <w:tab/>
      </w:r>
      <w:r>
        <w:t>Potential Requirements</w:t>
      </w:r>
      <w:bookmarkEnd w:id="7"/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specify the amount of </w:t>
      </w:r>
      <w:ins w:id="8" w:author="J. Merkel pre SA1#71-1" w:date="2015-08-18T12:44:00Z">
        <w:r w:rsidR="00575C90">
          <w:rPr>
            <w:rFonts w:eastAsia="SimSun"/>
            <w:lang w:eastAsia="zh-CN"/>
          </w:rPr>
          <w:t xml:space="preserve">user plane </w:t>
        </w:r>
      </w:ins>
      <w:r>
        <w:rPr>
          <w:rFonts w:eastAsia="SimSun"/>
          <w:lang w:eastAsia="zh-CN"/>
        </w:rPr>
        <w:t>radio resources dedicated to LTE based TV service in a certain area.</w:t>
      </w:r>
    </w:p>
    <w:p w:rsidR="007F53EC" w:rsidRDefault="009C4381" w:rsidP="009C4381">
      <w:pPr>
        <w:rPr>
          <w:ins w:id="9" w:author="J. Merkel pre SA1#71-1" w:date="2015-08-18T11:36:00Z"/>
          <w:rFonts w:eastAsia="SimSun"/>
          <w:lang w:eastAsia="zh-CN"/>
        </w:rPr>
      </w:pPr>
      <w:r>
        <w:rPr>
          <w:rFonts w:eastAsia="SimSun"/>
          <w:lang w:eastAsia="zh-CN"/>
        </w:rPr>
        <w:t>Within the radio resources dedicated to LTE based TV service in a certain area</w:t>
      </w:r>
      <w:r w:rsidDel="00125A5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 3GPP network shall allow the MNO to pre-define the maximum perc</w:t>
      </w:r>
      <w:r w:rsidR="007F53EC">
        <w:rPr>
          <w:rFonts w:eastAsia="SimSun"/>
          <w:lang w:eastAsia="zh-CN"/>
        </w:rPr>
        <w:t xml:space="preserve">entage to be used for </w:t>
      </w:r>
      <w:proofErr w:type="spellStart"/>
      <w:r w:rsidR="007F53EC">
        <w:rPr>
          <w:rFonts w:eastAsia="SimSun"/>
          <w:lang w:eastAsia="zh-CN"/>
        </w:rPr>
        <w:t>unicast</w:t>
      </w:r>
      <w:proofErr w:type="spellEnd"/>
      <w:r w:rsidR="007F53EC">
        <w:rPr>
          <w:rFonts w:eastAsia="SimSun"/>
          <w:lang w:eastAsia="zh-CN"/>
        </w:rPr>
        <w:t xml:space="preserve">. 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pre-define this maximum percentage at a time-resolution of </w:t>
      </w:r>
      <w:ins w:id="10" w:author="J. Merkel pre SA1#71-1" w:date="2015-08-18T11:36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one</w:t>
      </w:r>
      <w:ins w:id="11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minute over a period of </w:t>
      </w:r>
      <w:ins w:id="12" w:author="J. Merkel pre SA1#71-1" w:date="2015-08-18T11:37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24</w:t>
      </w:r>
      <w:ins w:id="13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hours. The 3GPP network shall allow the MNO to change this pre-defined percentage at any time.</w:t>
      </w:r>
    </w:p>
    <w:p w:rsidR="007F53EC" w:rsidRDefault="00170A60" w:rsidP="009C4381">
      <w:pPr>
        <w:rPr>
          <w:ins w:id="14" w:author="J. Merkel pre SA1#71-1" w:date="2015-08-18T11:36:00Z"/>
          <w:rFonts w:eastAsia="SimSun"/>
          <w:lang w:eastAsia="zh-CN"/>
        </w:rPr>
      </w:pPr>
      <w:r>
        <w:rPr>
          <w:rFonts w:eastAsia="SimSun"/>
          <w:lang w:eastAsia="zh-CN"/>
        </w:rPr>
        <w:t>Within</w:t>
      </w:r>
      <w:r w:rsidR="009C4381">
        <w:rPr>
          <w:rFonts w:eastAsia="SimSun"/>
          <w:lang w:eastAsia="zh-CN"/>
        </w:rPr>
        <w:t xml:space="preserve"> the radio resources dedicated to LTE based TV service in a certain area</w:t>
      </w:r>
      <w:r w:rsidR="009C4381" w:rsidDel="00125A5D">
        <w:rPr>
          <w:rFonts w:eastAsia="SimSun"/>
          <w:lang w:eastAsia="zh-CN"/>
        </w:rPr>
        <w:t xml:space="preserve"> </w:t>
      </w:r>
      <w:r w:rsidR="009C4381">
        <w:rPr>
          <w:rFonts w:eastAsia="SimSun"/>
          <w:lang w:eastAsia="zh-CN"/>
        </w:rPr>
        <w:t>the 3GPP network shall allow the MNO to pre-define the maximum percen</w:t>
      </w:r>
      <w:r w:rsidR="007F53EC">
        <w:rPr>
          <w:rFonts w:eastAsia="SimSun"/>
          <w:lang w:eastAsia="zh-CN"/>
        </w:rPr>
        <w:t xml:space="preserve">tage to be used for broadcast. 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3GPP network shall allow the MNO to pre-define this maximum percentage at a time-resolution of </w:t>
      </w:r>
      <w:ins w:id="15" w:author="J. Merkel pre SA1#71-1" w:date="2015-08-18T11:37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one</w:t>
      </w:r>
      <w:ins w:id="16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minute over a period of </w:t>
      </w:r>
      <w:ins w:id="17" w:author="J. Merkel pre SA1#71-1" w:date="2015-08-18T11:37:00Z">
        <w:r w:rsidR="007F53EC">
          <w:rPr>
            <w:rFonts w:eastAsia="SimSun"/>
            <w:lang w:eastAsia="zh-CN"/>
          </w:rPr>
          <w:t>[</w:t>
        </w:r>
      </w:ins>
      <w:r>
        <w:rPr>
          <w:rFonts w:eastAsia="SimSun"/>
          <w:lang w:eastAsia="zh-CN"/>
        </w:rPr>
        <w:t>24</w:t>
      </w:r>
      <w:ins w:id="18" w:author="J. Merkel pre SA1#71-1" w:date="2015-08-18T11:37:00Z">
        <w:r w:rsidR="007F53EC">
          <w:rPr>
            <w:rFonts w:eastAsia="SimSun"/>
            <w:lang w:eastAsia="zh-CN"/>
          </w:rPr>
          <w:t>]</w:t>
        </w:r>
      </w:ins>
      <w:r>
        <w:rPr>
          <w:rFonts w:eastAsia="SimSun"/>
          <w:lang w:eastAsia="zh-CN"/>
        </w:rPr>
        <w:t xml:space="preserve"> hours.  The 3GPP network shall allow the MNO to change this pre-defined percentage at any time.</w:t>
      </w:r>
    </w:p>
    <w:p w:rsidR="009C4381" w:rsidRDefault="009C4381" w:rsidP="009C438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The 3GPP network shall allow the MNO to specify certain criteria,</w:t>
      </w:r>
      <w:del w:id="19" w:author="J. Merkel pre SA1#71-1" w:date="2015-08-18T11:37:00Z">
        <w:r w:rsidDel="007F53EC">
          <w:rPr>
            <w:rFonts w:eastAsia="SimSun"/>
            <w:lang w:eastAsia="zh-CN"/>
          </w:rPr>
          <w:delText xml:space="preserve"> ,</w:delText>
        </w:r>
      </w:del>
      <w:r>
        <w:rPr>
          <w:rFonts w:eastAsia="SimSun"/>
          <w:lang w:eastAsia="zh-CN"/>
        </w:rPr>
        <w:t xml:space="preserve"> based on which the 3GPP </w:t>
      </w:r>
      <w:r w:rsidR="00A34173">
        <w:rPr>
          <w:rFonts w:eastAsia="SimSun"/>
          <w:lang w:eastAsia="zh-CN"/>
        </w:rPr>
        <w:t xml:space="preserve">network </w:t>
      </w:r>
      <w:r>
        <w:rPr>
          <w:rFonts w:eastAsia="SimSun"/>
          <w:lang w:eastAsia="zh-CN"/>
        </w:rPr>
        <w:t xml:space="preserve">will </w:t>
      </w:r>
      <w:r w:rsidR="00440DFC">
        <w:rPr>
          <w:rFonts w:eastAsia="SimSun"/>
          <w:lang w:eastAsia="zh-CN"/>
        </w:rPr>
        <w:t xml:space="preserve">automatically </w:t>
      </w:r>
      <w:r>
        <w:rPr>
          <w:rFonts w:eastAsia="SimSun"/>
          <w:lang w:eastAsia="zh-CN"/>
        </w:rPr>
        <w:t>convert network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unicast</w:t>
      </w:r>
      <w:proofErr w:type="spellEnd"/>
      <w:r>
        <w:rPr>
          <w:rFonts w:eastAsia="SimSun" w:hint="eastAsia"/>
          <w:lang w:eastAsia="zh-CN"/>
        </w:rPr>
        <w:t xml:space="preserve"> capacity to network broadcast capacity and vice versa</w:t>
      </w:r>
      <w:r w:rsidRPr="00AD65F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 a certain area within the limits given</w:t>
      </w:r>
      <w:r>
        <w:rPr>
          <w:rFonts w:eastAsia="SimSun" w:hint="eastAsia"/>
          <w:lang w:eastAsia="zh-CN"/>
        </w:rPr>
        <w:t>.</w:t>
      </w:r>
    </w:p>
    <w:p w:rsidR="00CC1C7E" w:rsidRPr="009F2AF8" w:rsidRDefault="00CC1C7E" w:rsidP="009F2A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r w:rsidR="00351E0A"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="00351E0A" w:rsidRPr="00FD6540">
        <w:rPr>
          <w:rFonts w:cs="Arial"/>
          <w:color w:val="FF0000"/>
          <w:sz w:val="36"/>
          <w:szCs w:val="48"/>
        </w:rPr>
        <w:t>CHANGE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CC1C7E" w:rsidRPr="009F2AF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71B" w:rsidRDefault="002D671B" w:rsidP="008A260C">
      <w:pPr>
        <w:spacing w:after="0"/>
      </w:pPr>
      <w:r>
        <w:separator/>
      </w:r>
    </w:p>
  </w:endnote>
  <w:endnote w:type="continuationSeparator" w:id="0">
    <w:p w:rsidR="002D671B" w:rsidRDefault="002D671B" w:rsidP="008A260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71B" w:rsidRDefault="002D671B" w:rsidP="008A260C">
      <w:pPr>
        <w:spacing w:after="0"/>
      </w:pPr>
      <w:r>
        <w:separator/>
      </w:r>
    </w:p>
  </w:footnote>
  <w:footnote w:type="continuationSeparator" w:id="0">
    <w:p w:rsidR="002D671B" w:rsidRDefault="002D671B" w:rsidP="008A260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6F674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A73B6F"/>
    <w:multiLevelType w:val="hybridMultilevel"/>
    <w:tmpl w:val="92B80928"/>
    <w:lvl w:ilvl="0" w:tplc="90DEFD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BE4E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8652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7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E29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E415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A4F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871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A9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8B05E4"/>
    <w:multiLevelType w:val="hybridMultilevel"/>
    <w:tmpl w:val="7152F03A"/>
    <w:lvl w:ilvl="0" w:tplc="7E504B62"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1DF4414"/>
    <w:multiLevelType w:val="hybridMultilevel"/>
    <w:tmpl w:val="A21E07CE"/>
    <w:lvl w:ilvl="0" w:tplc="A2CE671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42027"/>
    <w:multiLevelType w:val="hybridMultilevel"/>
    <w:tmpl w:val="809A36D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2CAF"/>
    <w:rsid w:val="00014825"/>
    <w:rsid w:val="00016B19"/>
    <w:rsid w:val="000178B9"/>
    <w:rsid w:val="0002166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6D8"/>
    <w:rsid w:val="0006096B"/>
    <w:rsid w:val="0007607A"/>
    <w:rsid w:val="00076C0B"/>
    <w:rsid w:val="000770F8"/>
    <w:rsid w:val="00077C00"/>
    <w:rsid w:val="000803CD"/>
    <w:rsid w:val="000808C9"/>
    <w:rsid w:val="00081FDE"/>
    <w:rsid w:val="0008579E"/>
    <w:rsid w:val="00086C2A"/>
    <w:rsid w:val="0008734C"/>
    <w:rsid w:val="000917C1"/>
    <w:rsid w:val="00094705"/>
    <w:rsid w:val="00096516"/>
    <w:rsid w:val="00096E37"/>
    <w:rsid w:val="00097B86"/>
    <w:rsid w:val="000A585C"/>
    <w:rsid w:val="000B1A72"/>
    <w:rsid w:val="000B1F26"/>
    <w:rsid w:val="000B52F5"/>
    <w:rsid w:val="000B5AFD"/>
    <w:rsid w:val="000B783D"/>
    <w:rsid w:val="000C014F"/>
    <w:rsid w:val="000C4E37"/>
    <w:rsid w:val="000C5044"/>
    <w:rsid w:val="000D01B2"/>
    <w:rsid w:val="000D2308"/>
    <w:rsid w:val="000D382E"/>
    <w:rsid w:val="000D60A4"/>
    <w:rsid w:val="000D71CB"/>
    <w:rsid w:val="000D79FE"/>
    <w:rsid w:val="000E260D"/>
    <w:rsid w:val="000E5A85"/>
    <w:rsid w:val="000E65F3"/>
    <w:rsid w:val="000F268B"/>
    <w:rsid w:val="000F296C"/>
    <w:rsid w:val="000F5B38"/>
    <w:rsid w:val="0010172A"/>
    <w:rsid w:val="00104151"/>
    <w:rsid w:val="00110387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5B40"/>
    <w:rsid w:val="00156032"/>
    <w:rsid w:val="00165AC1"/>
    <w:rsid w:val="00165F4A"/>
    <w:rsid w:val="00166E6A"/>
    <w:rsid w:val="00170A60"/>
    <w:rsid w:val="00172919"/>
    <w:rsid w:val="0018177D"/>
    <w:rsid w:val="00183621"/>
    <w:rsid w:val="00185CBC"/>
    <w:rsid w:val="001915F2"/>
    <w:rsid w:val="00191741"/>
    <w:rsid w:val="00194C66"/>
    <w:rsid w:val="001953D1"/>
    <w:rsid w:val="001A5EEE"/>
    <w:rsid w:val="001B0982"/>
    <w:rsid w:val="001B3A54"/>
    <w:rsid w:val="001B461C"/>
    <w:rsid w:val="001C04FF"/>
    <w:rsid w:val="001C6726"/>
    <w:rsid w:val="001D51FF"/>
    <w:rsid w:val="001D634E"/>
    <w:rsid w:val="001D6833"/>
    <w:rsid w:val="001E1124"/>
    <w:rsid w:val="001E5A5F"/>
    <w:rsid w:val="001F3226"/>
    <w:rsid w:val="001F583A"/>
    <w:rsid w:val="001F665F"/>
    <w:rsid w:val="001F7F37"/>
    <w:rsid w:val="00200074"/>
    <w:rsid w:val="00204747"/>
    <w:rsid w:val="002069C0"/>
    <w:rsid w:val="00211D42"/>
    <w:rsid w:val="00211F5D"/>
    <w:rsid w:val="00216010"/>
    <w:rsid w:val="00216C2E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434F"/>
    <w:rsid w:val="00266F04"/>
    <w:rsid w:val="00267172"/>
    <w:rsid w:val="00273232"/>
    <w:rsid w:val="00284B29"/>
    <w:rsid w:val="002870DD"/>
    <w:rsid w:val="002878F2"/>
    <w:rsid w:val="002910C0"/>
    <w:rsid w:val="0029781B"/>
    <w:rsid w:val="002A6978"/>
    <w:rsid w:val="002A6A22"/>
    <w:rsid w:val="002B01B2"/>
    <w:rsid w:val="002B03A8"/>
    <w:rsid w:val="002B30DC"/>
    <w:rsid w:val="002B66B5"/>
    <w:rsid w:val="002C0EF6"/>
    <w:rsid w:val="002C3678"/>
    <w:rsid w:val="002D4A71"/>
    <w:rsid w:val="002D671B"/>
    <w:rsid w:val="002E0F8C"/>
    <w:rsid w:val="002E2CEE"/>
    <w:rsid w:val="002E5CCC"/>
    <w:rsid w:val="002E5E4B"/>
    <w:rsid w:val="002F4EFF"/>
    <w:rsid w:val="002F51E7"/>
    <w:rsid w:val="002F7422"/>
    <w:rsid w:val="003006A0"/>
    <w:rsid w:val="00303762"/>
    <w:rsid w:val="00303D05"/>
    <w:rsid w:val="0030616C"/>
    <w:rsid w:val="0030775B"/>
    <w:rsid w:val="00310F84"/>
    <w:rsid w:val="003126B1"/>
    <w:rsid w:val="0031297B"/>
    <w:rsid w:val="003173C4"/>
    <w:rsid w:val="00320CD1"/>
    <w:rsid w:val="00320F8E"/>
    <w:rsid w:val="003220E1"/>
    <w:rsid w:val="0032231C"/>
    <w:rsid w:val="003231A7"/>
    <w:rsid w:val="003238D5"/>
    <w:rsid w:val="00324A19"/>
    <w:rsid w:val="00326493"/>
    <w:rsid w:val="003344AB"/>
    <w:rsid w:val="00340530"/>
    <w:rsid w:val="0034386F"/>
    <w:rsid w:val="00351E0A"/>
    <w:rsid w:val="003549BD"/>
    <w:rsid w:val="00354CCC"/>
    <w:rsid w:val="00356467"/>
    <w:rsid w:val="00361FE3"/>
    <w:rsid w:val="003705CD"/>
    <w:rsid w:val="00377E67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D05"/>
    <w:rsid w:val="003A0CDC"/>
    <w:rsid w:val="003A51A4"/>
    <w:rsid w:val="003A6BE6"/>
    <w:rsid w:val="003B609D"/>
    <w:rsid w:val="003B612F"/>
    <w:rsid w:val="003B6953"/>
    <w:rsid w:val="003C14C7"/>
    <w:rsid w:val="003C7410"/>
    <w:rsid w:val="003D1837"/>
    <w:rsid w:val="003D3A1A"/>
    <w:rsid w:val="003D586A"/>
    <w:rsid w:val="003D6867"/>
    <w:rsid w:val="003D73FB"/>
    <w:rsid w:val="003D7981"/>
    <w:rsid w:val="003E468C"/>
    <w:rsid w:val="003F0AE1"/>
    <w:rsid w:val="003F1BFE"/>
    <w:rsid w:val="00411778"/>
    <w:rsid w:val="00412133"/>
    <w:rsid w:val="004133D4"/>
    <w:rsid w:val="00416034"/>
    <w:rsid w:val="004172A3"/>
    <w:rsid w:val="0041754D"/>
    <w:rsid w:val="00417A12"/>
    <w:rsid w:val="0042261F"/>
    <w:rsid w:val="00423170"/>
    <w:rsid w:val="00425E3E"/>
    <w:rsid w:val="004331B3"/>
    <w:rsid w:val="00433754"/>
    <w:rsid w:val="00434D9A"/>
    <w:rsid w:val="00436778"/>
    <w:rsid w:val="00440DFC"/>
    <w:rsid w:val="0044190E"/>
    <w:rsid w:val="004472DE"/>
    <w:rsid w:val="0045043B"/>
    <w:rsid w:val="004532B3"/>
    <w:rsid w:val="0045332A"/>
    <w:rsid w:val="00453A91"/>
    <w:rsid w:val="004563B3"/>
    <w:rsid w:val="00460873"/>
    <w:rsid w:val="004617B2"/>
    <w:rsid w:val="00470A49"/>
    <w:rsid w:val="0047540E"/>
    <w:rsid w:val="0048047F"/>
    <w:rsid w:val="004833F8"/>
    <w:rsid w:val="00483CE8"/>
    <w:rsid w:val="00484287"/>
    <w:rsid w:val="00484761"/>
    <w:rsid w:val="004931B8"/>
    <w:rsid w:val="004962D7"/>
    <w:rsid w:val="00496F7D"/>
    <w:rsid w:val="00497F70"/>
    <w:rsid w:val="004A0796"/>
    <w:rsid w:val="004A07AD"/>
    <w:rsid w:val="004B044F"/>
    <w:rsid w:val="004B3555"/>
    <w:rsid w:val="004B6A76"/>
    <w:rsid w:val="004C1132"/>
    <w:rsid w:val="004C20AA"/>
    <w:rsid w:val="004C214E"/>
    <w:rsid w:val="004C382E"/>
    <w:rsid w:val="004C4D02"/>
    <w:rsid w:val="004C610E"/>
    <w:rsid w:val="004D18ED"/>
    <w:rsid w:val="004D4150"/>
    <w:rsid w:val="004D7B0B"/>
    <w:rsid w:val="004E3252"/>
    <w:rsid w:val="004F43E1"/>
    <w:rsid w:val="004F52BB"/>
    <w:rsid w:val="004F7C3F"/>
    <w:rsid w:val="0052645D"/>
    <w:rsid w:val="00530E7F"/>
    <w:rsid w:val="00531A29"/>
    <w:rsid w:val="00541787"/>
    <w:rsid w:val="00541925"/>
    <w:rsid w:val="00550E1A"/>
    <w:rsid w:val="00551668"/>
    <w:rsid w:val="00553BBE"/>
    <w:rsid w:val="00554D65"/>
    <w:rsid w:val="00556BEB"/>
    <w:rsid w:val="005651D4"/>
    <w:rsid w:val="005677FF"/>
    <w:rsid w:val="00570264"/>
    <w:rsid w:val="00571840"/>
    <w:rsid w:val="00575C90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5889"/>
    <w:rsid w:val="005C1703"/>
    <w:rsid w:val="005C2065"/>
    <w:rsid w:val="005C6943"/>
    <w:rsid w:val="005D04DD"/>
    <w:rsid w:val="005D13E3"/>
    <w:rsid w:val="005D3B6A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566F8"/>
    <w:rsid w:val="00661E6E"/>
    <w:rsid w:val="00662BA3"/>
    <w:rsid w:val="006650BB"/>
    <w:rsid w:val="00666C7E"/>
    <w:rsid w:val="00670860"/>
    <w:rsid w:val="0067656C"/>
    <w:rsid w:val="00683AD3"/>
    <w:rsid w:val="006874AA"/>
    <w:rsid w:val="006875C4"/>
    <w:rsid w:val="00690D88"/>
    <w:rsid w:val="00693902"/>
    <w:rsid w:val="00693EC5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20F3"/>
    <w:rsid w:val="006E6D89"/>
    <w:rsid w:val="006E7896"/>
    <w:rsid w:val="006F1148"/>
    <w:rsid w:val="00702408"/>
    <w:rsid w:val="007024F8"/>
    <w:rsid w:val="00702DC9"/>
    <w:rsid w:val="007039E6"/>
    <w:rsid w:val="00704E75"/>
    <w:rsid w:val="007153E5"/>
    <w:rsid w:val="007163B4"/>
    <w:rsid w:val="0072646C"/>
    <w:rsid w:val="00726ECA"/>
    <w:rsid w:val="0072759E"/>
    <w:rsid w:val="00731BF1"/>
    <w:rsid w:val="00731C25"/>
    <w:rsid w:val="007336B8"/>
    <w:rsid w:val="0073418D"/>
    <w:rsid w:val="00735364"/>
    <w:rsid w:val="00736D47"/>
    <w:rsid w:val="00737179"/>
    <w:rsid w:val="00741FD8"/>
    <w:rsid w:val="007458B3"/>
    <w:rsid w:val="00745CFD"/>
    <w:rsid w:val="007462B8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003E"/>
    <w:rsid w:val="007C2230"/>
    <w:rsid w:val="007C76E6"/>
    <w:rsid w:val="007D298D"/>
    <w:rsid w:val="007E5F35"/>
    <w:rsid w:val="007E6841"/>
    <w:rsid w:val="007F2534"/>
    <w:rsid w:val="007F53EC"/>
    <w:rsid w:val="007F7861"/>
    <w:rsid w:val="008021AD"/>
    <w:rsid w:val="00803A96"/>
    <w:rsid w:val="00803DF2"/>
    <w:rsid w:val="008073E0"/>
    <w:rsid w:val="00812DA0"/>
    <w:rsid w:val="00816A37"/>
    <w:rsid w:val="008249B1"/>
    <w:rsid w:val="008319D1"/>
    <w:rsid w:val="00831BBD"/>
    <w:rsid w:val="00834E2C"/>
    <w:rsid w:val="008351D0"/>
    <w:rsid w:val="0083590A"/>
    <w:rsid w:val="008364F9"/>
    <w:rsid w:val="0084263A"/>
    <w:rsid w:val="00847347"/>
    <w:rsid w:val="00847504"/>
    <w:rsid w:val="00850F25"/>
    <w:rsid w:val="00853578"/>
    <w:rsid w:val="00853E6D"/>
    <w:rsid w:val="0085412C"/>
    <w:rsid w:val="008701C2"/>
    <w:rsid w:val="00873C4A"/>
    <w:rsid w:val="0087567E"/>
    <w:rsid w:val="00875D14"/>
    <w:rsid w:val="00877C18"/>
    <w:rsid w:val="008800BB"/>
    <w:rsid w:val="0088493E"/>
    <w:rsid w:val="00887A71"/>
    <w:rsid w:val="00890A6C"/>
    <w:rsid w:val="00891142"/>
    <w:rsid w:val="0089183A"/>
    <w:rsid w:val="008A05F1"/>
    <w:rsid w:val="008A260C"/>
    <w:rsid w:val="008A4595"/>
    <w:rsid w:val="008A64B8"/>
    <w:rsid w:val="008A6B17"/>
    <w:rsid w:val="008B0126"/>
    <w:rsid w:val="008B04AF"/>
    <w:rsid w:val="008B1A9F"/>
    <w:rsid w:val="008B33C1"/>
    <w:rsid w:val="008B3A5D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3722"/>
    <w:rsid w:val="008E6E55"/>
    <w:rsid w:val="00900798"/>
    <w:rsid w:val="00902C55"/>
    <w:rsid w:val="00905E77"/>
    <w:rsid w:val="009061A9"/>
    <w:rsid w:val="00913818"/>
    <w:rsid w:val="00917315"/>
    <w:rsid w:val="00920B28"/>
    <w:rsid w:val="00926BD4"/>
    <w:rsid w:val="0092760D"/>
    <w:rsid w:val="0093026B"/>
    <w:rsid w:val="00932BD1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66E8C"/>
    <w:rsid w:val="00971E6F"/>
    <w:rsid w:val="00973D2E"/>
    <w:rsid w:val="0097498F"/>
    <w:rsid w:val="0098623F"/>
    <w:rsid w:val="00987D86"/>
    <w:rsid w:val="00987DF5"/>
    <w:rsid w:val="009910B4"/>
    <w:rsid w:val="009958A7"/>
    <w:rsid w:val="009A1645"/>
    <w:rsid w:val="009B33E1"/>
    <w:rsid w:val="009C0776"/>
    <w:rsid w:val="009C1823"/>
    <w:rsid w:val="009C4381"/>
    <w:rsid w:val="009C550B"/>
    <w:rsid w:val="009C60C3"/>
    <w:rsid w:val="009C6E50"/>
    <w:rsid w:val="009D1F41"/>
    <w:rsid w:val="009D1F94"/>
    <w:rsid w:val="009D2D82"/>
    <w:rsid w:val="009D4C98"/>
    <w:rsid w:val="009D585E"/>
    <w:rsid w:val="009E182F"/>
    <w:rsid w:val="009E274E"/>
    <w:rsid w:val="009E41D1"/>
    <w:rsid w:val="009E6D7B"/>
    <w:rsid w:val="009F2AF8"/>
    <w:rsid w:val="009F7B78"/>
    <w:rsid w:val="00A12566"/>
    <w:rsid w:val="00A12606"/>
    <w:rsid w:val="00A12EAB"/>
    <w:rsid w:val="00A1658F"/>
    <w:rsid w:val="00A17457"/>
    <w:rsid w:val="00A25D9F"/>
    <w:rsid w:val="00A27EFC"/>
    <w:rsid w:val="00A34173"/>
    <w:rsid w:val="00A36F97"/>
    <w:rsid w:val="00A40CE8"/>
    <w:rsid w:val="00A41B55"/>
    <w:rsid w:val="00A45CBF"/>
    <w:rsid w:val="00A473BD"/>
    <w:rsid w:val="00A521F3"/>
    <w:rsid w:val="00A6003E"/>
    <w:rsid w:val="00A64C51"/>
    <w:rsid w:val="00A65D23"/>
    <w:rsid w:val="00A71F0F"/>
    <w:rsid w:val="00A801CC"/>
    <w:rsid w:val="00A82DDD"/>
    <w:rsid w:val="00A868BB"/>
    <w:rsid w:val="00A8703A"/>
    <w:rsid w:val="00A9054D"/>
    <w:rsid w:val="00A93A44"/>
    <w:rsid w:val="00AA0C0A"/>
    <w:rsid w:val="00AA7011"/>
    <w:rsid w:val="00AA75BA"/>
    <w:rsid w:val="00AA7CEB"/>
    <w:rsid w:val="00AB2F86"/>
    <w:rsid w:val="00AC0DF5"/>
    <w:rsid w:val="00AC4BDB"/>
    <w:rsid w:val="00AC5AFD"/>
    <w:rsid w:val="00AD0317"/>
    <w:rsid w:val="00AE04BB"/>
    <w:rsid w:val="00AE2FD4"/>
    <w:rsid w:val="00AE7362"/>
    <w:rsid w:val="00AF1233"/>
    <w:rsid w:val="00AF5B15"/>
    <w:rsid w:val="00B004F3"/>
    <w:rsid w:val="00B021A9"/>
    <w:rsid w:val="00B03D32"/>
    <w:rsid w:val="00B04972"/>
    <w:rsid w:val="00B04FAD"/>
    <w:rsid w:val="00B055C2"/>
    <w:rsid w:val="00B14C7D"/>
    <w:rsid w:val="00B2164E"/>
    <w:rsid w:val="00B24F85"/>
    <w:rsid w:val="00B25BCA"/>
    <w:rsid w:val="00B26751"/>
    <w:rsid w:val="00B30FBC"/>
    <w:rsid w:val="00B31422"/>
    <w:rsid w:val="00B323C3"/>
    <w:rsid w:val="00B34C54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84D2D"/>
    <w:rsid w:val="00B86D6B"/>
    <w:rsid w:val="00B9451F"/>
    <w:rsid w:val="00BA1C79"/>
    <w:rsid w:val="00BB0020"/>
    <w:rsid w:val="00BB5E06"/>
    <w:rsid w:val="00BB7F21"/>
    <w:rsid w:val="00BC07E5"/>
    <w:rsid w:val="00BC0DEE"/>
    <w:rsid w:val="00BC2888"/>
    <w:rsid w:val="00BC2F27"/>
    <w:rsid w:val="00BC38BC"/>
    <w:rsid w:val="00BC4052"/>
    <w:rsid w:val="00BC4BC8"/>
    <w:rsid w:val="00BC4E55"/>
    <w:rsid w:val="00BC5316"/>
    <w:rsid w:val="00BD2818"/>
    <w:rsid w:val="00BD626F"/>
    <w:rsid w:val="00BE16A7"/>
    <w:rsid w:val="00BE314A"/>
    <w:rsid w:val="00BF154F"/>
    <w:rsid w:val="00BF1AE9"/>
    <w:rsid w:val="00BF423D"/>
    <w:rsid w:val="00BF625B"/>
    <w:rsid w:val="00BF6523"/>
    <w:rsid w:val="00C02243"/>
    <w:rsid w:val="00C03D7E"/>
    <w:rsid w:val="00C03DF7"/>
    <w:rsid w:val="00C135DE"/>
    <w:rsid w:val="00C15E0A"/>
    <w:rsid w:val="00C21E57"/>
    <w:rsid w:val="00C22622"/>
    <w:rsid w:val="00C2305B"/>
    <w:rsid w:val="00C30F9B"/>
    <w:rsid w:val="00C401B2"/>
    <w:rsid w:val="00C45673"/>
    <w:rsid w:val="00C53B6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6A1"/>
    <w:rsid w:val="00CA1C7D"/>
    <w:rsid w:val="00CA2760"/>
    <w:rsid w:val="00CA58CA"/>
    <w:rsid w:val="00CA6A3A"/>
    <w:rsid w:val="00CB16D4"/>
    <w:rsid w:val="00CB1AF9"/>
    <w:rsid w:val="00CB4F6E"/>
    <w:rsid w:val="00CB5AC7"/>
    <w:rsid w:val="00CB629B"/>
    <w:rsid w:val="00CC1C7E"/>
    <w:rsid w:val="00CC2721"/>
    <w:rsid w:val="00CD003C"/>
    <w:rsid w:val="00CD2C95"/>
    <w:rsid w:val="00CD6A22"/>
    <w:rsid w:val="00CE0337"/>
    <w:rsid w:val="00CE1533"/>
    <w:rsid w:val="00CE1842"/>
    <w:rsid w:val="00CE25A6"/>
    <w:rsid w:val="00CE2E88"/>
    <w:rsid w:val="00CE772F"/>
    <w:rsid w:val="00CF0AAE"/>
    <w:rsid w:val="00CF38A1"/>
    <w:rsid w:val="00D00002"/>
    <w:rsid w:val="00D00DC7"/>
    <w:rsid w:val="00D01DC2"/>
    <w:rsid w:val="00D02624"/>
    <w:rsid w:val="00D038CC"/>
    <w:rsid w:val="00D11EE6"/>
    <w:rsid w:val="00D13400"/>
    <w:rsid w:val="00D1484A"/>
    <w:rsid w:val="00D15099"/>
    <w:rsid w:val="00D216A2"/>
    <w:rsid w:val="00D33B64"/>
    <w:rsid w:val="00D42185"/>
    <w:rsid w:val="00D44061"/>
    <w:rsid w:val="00D44985"/>
    <w:rsid w:val="00D454D1"/>
    <w:rsid w:val="00D50796"/>
    <w:rsid w:val="00D508A3"/>
    <w:rsid w:val="00D52845"/>
    <w:rsid w:val="00D652AB"/>
    <w:rsid w:val="00D65822"/>
    <w:rsid w:val="00D6763A"/>
    <w:rsid w:val="00D70393"/>
    <w:rsid w:val="00D722B1"/>
    <w:rsid w:val="00D767C1"/>
    <w:rsid w:val="00D81C38"/>
    <w:rsid w:val="00D83408"/>
    <w:rsid w:val="00D84DF5"/>
    <w:rsid w:val="00D853E5"/>
    <w:rsid w:val="00D8736A"/>
    <w:rsid w:val="00D91673"/>
    <w:rsid w:val="00D95A27"/>
    <w:rsid w:val="00DA079A"/>
    <w:rsid w:val="00DA2D12"/>
    <w:rsid w:val="00DA3E13"/>
    <w:rsid w:val="00DA4BB6"/>
    <w:rsid w:val="00DA6EE6"/>
    <w:rsid w:val="00DB4029"/>
    <w:rsid w:val="00DB4DF3"/>
    <w:rsid w:val="00DC0FDF"/>
    <w:rsid w:val="00DC1D13"/>
    <w:rsid w:val="00DC2664"/>
    <w:rsid w:val="00DC3BF8"/>
    <w:rsid w:val="00DC7083"/>
    <w:rsid w:val="00DD0E74"/>
    <w:rsid w:val="00DD2171"/>
    <w:rsid w:val="00DE34BB"/>
    <w:rsid w:val="00DE63F5"/>
    <w:rsid w:val="00DE784B"/>
    <w:rsid w:val="00DF1E25"/>
    <w:rsid w:val="00DF26F8"/>
    <w:rsid w:val="00DF4C63"/>
    <w:rsid w:val="00DF5361"/>
    <w:rsid w:val="00DF6007"/>
    <w:rsid w:val="00E04DFC"/>
    <w:rsid w:val="00E055CD"/>
    <w:rsid w:val="00E06C59"/>
    <w:rsid w:val="00E07DDF"/>
    <w:rsid w:val="00E148BE"/>
    <w:rsid w:val="00E165D9"/>
    <w:rsid w:val="00E17295"/>
    <w:rsid w:val="00E2078D"/>
    <w:rsid w:val="00E2311B"/>
    <w:rsid w:val="00E2727F"/>
    <w:rsid w:val="00E3014F"/>
    <w:rsid w:val="00E31277"/>
    <w:rsid w:val="00E32C66"/>
    <w:rsid w:val="00E34CBA"/>
    <w:rsid w:val="00E3765C"/>
    <w:rsid w:val="00E40B50"/>
    <w:rsid w:val="00E42457"/>
    <w:rsid w:val="00E50082"/>
    <w:rsid w:val="00E77F8C"/>
    <w:rsid w:val="00E8003C"/>
    <w:rsid w:val="00E81637"/>
    <w:rsid w:val="00E83B53"/>
    <w:rsid w:val="00E85783"/>
    <w:rsid w:val="00E87CFF"/>
    <w:rsid w:val="00E921D9"/>
    <w:rsid w:val="00E927D6"/>
    <w:rsid w:val="00E95F32"/>
    <w:rsid w:val="00E97521"/>
    <w:rsid w:val="00EA06DA"/>
    <w:rsid w:val="00EA1231"/>
    <w:rsid w:val="00EA51A9"/>
    <w:rsid w:val="00EA64C3"/>
    <w:rsid w:val="00EB08A8"/>
    <w:rsid w:val="00EB665A"/>
    <w:rsid w:val="00EC15D0"/>
    <w:rsid w:val="00EC2765"/>
    <w:rsid w:val="00EC4893"/>
    <w:rsid w:val="00EC4F36"/>
    <w:rsid w:val="00EC559E"/>
    <w:rsid w:val="00EC5B71"/>
    <w:rsid w:val="00EC6B5F"/>
    <w:rsid w:val="00EC7374"/>
    <w:rsid w:val="00ED534C"/>
    <w:rsid w:val="00ED6A03"/>
    <w:rsid w:val="00EE0B17"/>
    <w:rsid w:val="00EE24A1"/>
    <w:rsid w:val="00EE4412"/>
    <w:rsid w:val="00EE49C5"/>
    <w:rsid w:val="00EE55BB"/>
    <w:rsid w:val="00EE7AD2"/>
    <w:rsid w:val="00EF096F"/>
    <w:rsid w:val="00EF1A03"/>
    <w:rsid w:val="00EF50BD"/>
    <w:rsid w:val="00EF6B91"/>
    <w:rsid w:val="00F00A09"/>
    <w:rsid w:val="00F03A62"/>
    <w:rsid w:val="00F05C07"/>
    <w:rsid w:val="00F06C88"/>
    <w:rsid w:val="00F07C39"/>
    <w:rsid w:val="00F10525"/>
    <w:rsid w:val="00F109E9"/>
    <w:rsid w:val="00F120CE"/>
    <w:rsid w:val="00F14DAE"/>
    <w:rsid w:val="00F22F57"/>
    <w:rsid w:val="00F2655C"/>
    <w:rsid w:val="00F26DAE"/>
    <w:rsid w:val="00F26FE7"/>
    <w:rsid w:val="00F27221"/>
    <w:rsid w:val="00F33256"/>
    <w:rsid w:val="00F35AF7"/>
    <w:rsid w:val="00F42973"/>
    <w:rsid w:val="00F43191"/>
    <w:rsid w:val="00F4584A"/>
    <w:rsid w:val="00F46362"/>
    <w:rsid w:val="00F4676B"/>
    <w:rsid w:val="00F46E57"/>
    <w:rsid w:val="00F47AB6"/>
    <w:rsid w:val="00F51587"/>
    <w:rsid w:val="00F52AD1"/>
    <w:rsid w:val="00F5483F"/>
    <w:rsid w:val="00F578F2"/>
    <w:rsid w:val="00F613B4"/>
    <w:rsid w:val="00F71E5A"/>
    <w:rsid w:val="00F72623"/>
    <w:rsid w:val="00F73828"/>
    <w:rsid w:val="00F74288"/>
    <w:rsid w:val="00F7786A"/>
    <w:rsid w:val="00F80B6C"/>
    <w:rsid w:val="00F83C86"/>
    <w:rsid w:val="00F86F62"/>
    <w:rsid w:val="00F90BA4"/>
    <w:rsid w:val="00F94991"/>
    <w:rsid w:val="00FA5284"/>
    <w:rsid w:val="00FB4B22"/>
    <w:rsid w:val="00FB5784"/>
    <w:rsid w:val="00FC205B"/>
    <w:rsid w:val="00FC2825"/>
    <w:rsid w:val="00FC4E5F"/>
    <w:rsid w:val="00FC7688"/>
    <w:rsid w:val="00FD04E8"/>
    <w:rsid w:val="00FD0686"/>
    <w:rsid w:val="00FD18E3"/>
    <w:rsid w:val="00FD20D2"/>
    <w:rsid w:val="00FD5D3A"/>
    <w:rsid w:val="00FE0852"/>
    <w:rsid w:val="00FE2453"/>
    <w:rsid w:val="00FE2D67"/>
    <w:rsid w:val="00FE3AF1"/>
    <w:rsid w:val="00FF51FF"/>
    <w:rsid w:val="00FF56D2"/>
    <w:rsid w:val="00FF66BE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Heading3">
    <w:name w:val="heading 3"/>
    <w:basedOn w:val="Normal"/>
    <w:link w:val="Heading3Char"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R">
    <w:name w:val="TAR"/>
    <w:basedOn w:val="TAL"/>
    <w:rsid w:val="00702DC9"/>
    <w:pPr>
      <w:jc w:val="right"/>
    </w:pPr>
  </w:style>
  <w:style w:type="paragraph" w:customStyle="1" w:styleId="TAL">
    <w:name w:val="TAL"/>
    <w:basedOn w:val="Normal"/>
    <w:rsid w:val="00702DC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702DC9"/>
    <w:rPr>
      <w:b/>
    </w:rPr>
  </w:style>
  <w:style w:type="paragraph" w:customStyle="1" w:styleId="TAC">
    <w:name w:val="TAC"/>
    <w:basedOn w:val="TAL"/>
    <w:rsid w:val="00702DC9"/>
    <w:pPr>
      <w:jc w:val="center"/>
    </w:pPr>
  </w:style>
  <w:style w:type="paragraph" w:customStyle="1" w:styleId="TH">
    <w:name w:val="TH"/>
    <w:basedOn w:val="Normal"/>
    <w:rsid w:val="00702D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rsid w:val="00702DC9"/>
    <w:pPr>
      <w:ind w:left="851" w:hanging="851"/>
    </w:pPr>
  </w:style>
  <w:style w:type="paragraph" w:styleId="BalloonText">
    <w:name w:val="Balloon Text"/>
    <w:basedOn w:val="Normal"/>
    <w:link w:val="BalloonTextChar"/>
    <w:rsid w:val="00EC15D0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C15D0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Hyperlink">
    <w:name w:val="Hyperlink"/>
    <w:rsid w:val="000770F8"/>
    <w:rPr>
      <w:color w:val="0563C1"/>
      <w:u w:val="single"/>
    </w:rPr>
  </w:style>
  <w:style w:type="paragraph" w:styleId="Header">
    <w:name w:val="header"/>
    <w:basedOn w:val="Normal"/>
    <w:link w:val="HeaderChar"/>
    <w:rsid w:val="008A2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A260C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8A260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8A260C"/>
    <w:rPr>
      <w:rFonts w:eastAsia="Times New Roman"/>
      <w:sz w:val="18"/>
      <w:szCs w:val="18"/>
      <w:lang w:val="en-GB" w:eastAsia="en-US"/>
    </w:rPr>
  </w:style>
  <w:style w:type="paragraph" w:customStyle="1" w:styleId="Default">
    <w:name w:val="Default"/>
    <w:rsid w:val="00EF6B91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zh-CN"/>
    </w:rPr>
  </w:style>
  <w:style w:type="paragraph" w:styleId="Subtitle">
    <w:name w:val="Subtitle"/>
    <w:basedOn w:val="Normal"/>
    <w:next w:val="Normal"/>
    <w:link w:val="SubtitleChar"/>
    <w:qFormat/>
    <w:rsid w:val="00FF66BE"/>
    <w:pPr>
      <w:spacing w:before="240" w:after="60" w:line="312" w:lineRule="auto"/>
      <w:jc w:val="center"/>
      <w:outlineLvl w:val="1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FF66BE"/>
    <w:rPr>
      <w:rFonts w:ascii="Cambria" w:eastAsia="SimSun" w:hAnsi="Cambria" w:cs="Times New Roman"/>
      <w:b/>
      <w:bCs/>
      <w:kern w:val="28"/>
      <w:sz w:val="32"/>
      <w:szCs w:val="32"/>
      <w:lang w:val="en-GB" w:eastAsia="en-US"/>
    </w:rPr>
  </w:style>
  <w:style w:type="character" w:styleId="CommentReference">
    <w:name w:val="annotation reference"/>
    <w:basedOn w:val="DefaultParagraphFont"/>
    <w:rsid w:val="004F7C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F7C3F"/>
  </w:style>
  <w:style w:type="character" w:customStyle="1" w:styleId="CommentTextChar">
    <w:name w:val="Comment Text Char"/>
    <w:basedOn w:val="DefaultParagraphFont"/>
    <w:link w:val="CommentText"/>
    <w:rsid w:val="004F7C3F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4F7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F7C3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6225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1940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7268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114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8587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393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1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8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8152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J. Merkel pre SA1#71-1</cp:lastModifiedBy>
  <cp:revision>2</cp:revision>
  <dcterms:created xsi:type="dcterms:W3CDTF">2015-08-20T14:24:00Z</dcterms:created>
  <dcterms:modified xsi:type="dcterms:W3CDTF">2015-08-20T14:24:00Z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(3)TCDIReY/FyhOatd5EXBXMpXd/ZhZzY4Lg/H4P4LhxMPON4vx0llcnpbeSwNA85q9XbxE600j_x000d_
jS7hwV2c29OX0hCw3iUnbwAS5NCN4aQ550ajzu6cLR87K4qgaRdUxB+10zN02TKMYBzBEDyY_x000d_
8cg+zBeUpFtFQ5CMmCeMbiXzY+Ut0WTtcgcpT91xH5bJmrS2S95QKfLMt0T9kg6khYKIHlX/_x000d_
K2LKV4SP7ZvO9uZsGt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RnRHl9ihCcE5ekeMwbZun8pMQt6+s/GAQ0g3Ii2b+BMaw9GUnBj5rt_x000d_
reUF00VIDMDK+n0rBTfU8c9caIeSAnLEkYPdVCFZ9oxznfCbJQrNX8Qp1n9WB5UQnllWRTxn_x000d_
sdxpScs6bTNdOshFURN9WEVi8nvn38zJOkylCugjuAoWqFsdjt2SCQcHgFLNaNpHOjPZRa99_x000d_
ChLEBFfEmfNSbP555xEwJ2ZV51uX/IWU+96j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Hmz/qyOQr6192ImMJ2N/cDYKXJBs3LZ6K2+Y_x000d_
ls4E1dagAfAxjLwZi2PT62A3KQAg5gLco2qPqwrKTScxOb09HuNwT+NebQEMFcbBPqegBBzT_x000d_
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1429193783</vt:lpwstr>
  </property>
</Properties>
</file>